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F9F208" w14:textId="28C48FE9" w:rsidR="00975BC8" w:rsidRDefault="00975BC8" w:rsidP="00975BC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</w:t>
      </w:r>
      <w:r w:rsidR="004E0AF5">
        <w:rPr>
          <w:rFonts w:cs="Arial"/>
          <w:b/>
          <w:noProof/>
          <w:sz w:val="24"/>
        </w:rPr>
        <w:t>4</w:t>
      </w:r>
      <w:r>
        <w:rPr>
          <w:rFonts w:cs="Arial"/>
          <w:b/>
          <w:noProof/>
          <w:sz w:val="24"/>
        </w:rPr>
        <w:t>E</w:t>
      </w:r>
      <w:r>
        <w:rPr>
          <w:rFonts w:cs="Arial"/>
          <w:b/>
          <w:noProof/>
          <w:sz w:val="24"/>
        </w:rPr>
        <w:tab/>
        <w:t>S2-2</w:t>
      </w:r>
      <w:r w:rsidR="00813A0C">
        <w:rPr>
          <w:rFonts w:cs="Arial"/>
          <w:b/>
          <w:noProof/>
          <w:sz w:val="24"/>
        </w:rPr>
        <w:t>10</w:t>
      </w:r>
      <w:r w:rsidR="009E4D7A">
        <w:rPr>
          <w:rFonts w:cs="Arial"/>
          <w:b/>
          <w:noProof/>
          <w:sz w:val="24"/>
        </w:rPr>
        <w:t>2256</w:t>
      </w:r>
    </w:p>
    <w:p w14:paraId="338B4D65" w14:textId="0583F683" w:rsidR="00975BC8" w:rsidRDefault="00CE6DC8" w:rsidP="00975BC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April 12</w:t>
      </w:r>
      <w:r w:rsidR="00975BC8">
        <w:rPr>
          <w:rFonts w:cs="Arial"/>
          <w:b/>
          <w:noProof/>
          <w:sz w:val="24"/>
        </w:rPr>
        <w:t xml:space="preserve"> </w:t>
      </w:r>
      <w:r w:rsidR="007A5FF8">
        <w:rPr>
          <w:rFonts w:cs="Arial"/>
          <w:b/>
          <w:noProof/>
          <w:sz w:val="24"/>
        </w:rPr>
        <w:t>–</w:t>
      </w:r>
      <w:r w:rsidR="00975BC8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April 16</w:t>
      </w:r>
      <w:r w:rsidR="00975BC8">
        <w:rPr>
          <w:rFonts w:cs="Arial"/>
          <w:b/>
          <w:noProof/>
          <w:sz w:val="24"/>
        </w:rPr>
        <w:t>, 202</w:t>
      </w:r>
      <w:r w:rsidR="007A5FF8">
        <w:rPr>
          <w:rFonts w:cs="Arial"/>
          <w:b/>
          <w:noProof/>
          <w:sz w:val="24"/>
        </w:rPr>
        <w:t>1</w:t>
      </w:r>
      <w:r w:rsidR="00975BC8">
        <w:rPr>
          <w:rFonts w:cs="Arial"/>
          <w:b/>
          <w:noProof/>
          <w:sz w:val="24"/>
        </w:rPr>
        <w:t>, Electronic meeting</w:t>
      </w:r>
      <w:r w:rsidR="009E4D7A">
        <w:rPr>
          <w:rFonts w:cs="Arial"/>
          <w:b/>
          <w:noProof/>
          <w:sz w:val="24"/>
        </w:rPr>
        <w:t xml:space="preserve">                                         Was S2-2100097</w:t>
      </w:r>
    </w:p>
    <w:p w14:paraId="304ABBAC" w14:textId="31C6D2A2" w:rsidR="00975BC8" w:rsidRPr="00975BC8" w:rsidRDefault="00975BC8" w:rsidP="00975BC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3BA75FA" w14:textId="7D7C1898" w:rsidR="004E35BA" w:rsidRPr="004E35BA" w:rsidRDefault="004E35BA" w:rsidP="004E35BA">
      <w:pPr>
        <w:spacing w:after="0"/>
        <w:rPr>
          <w:rFonts w:ascii="Arial" w:eastAsia="SimSun" w:hAnsi="Arial" w:cs="Arial"/>
        </w:rPr>
      </w:pP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</w:p>
    <w:p w14:paraId="297B8133" w14:textId="77777777" w:rsidR="00C96063" w:rsidRDefault="004E35BA" w:rsidP="004E35BA">
      <w:pPr>
        <w:spacing w:after="60"/>
        <w:ind w:left="1985" w:hanging="1985"/>
        <w:rPr>
          <w:ins w:id="0" w:author="Feder, Peretz" w:date="2021-04-05T01:26:00Z"/>
          <w:rFonts w:ascii="Arial" w:eastAsia="SimSun" w:hAnsi="Arial" w:cs="Arial"/>
          <w:bCs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Title:</w:t>
      </w:r>
      <w:r w:rsidRPr="004E35BA">
        <w:rPr>
          <w:rFonts w:ascii="Arial" w:eastAsia="SimSun" w:hAnsi="Arial" w:cs="Arial"/>
          <w:b/>
          <w:color w:val="000000"/>
        </w:rPr>
        <w:tab/>
      </w:r>
      <w:r>
        <w:rPr>
          <w:rFonts w:ascii="Arial" w:eastAsia="SimSun" w:hAnsi="Arial" w:cs="Arial"/>
          <w:bCs/>
          <w:color w:val="000000"/>
        </w:rPr>
        <w:t>LS</w:t>
      </w:r>
      <w:r w:rsidRPr="004E35BA">
        <w:rPr>
          <w:rFonts w:ascii="Arial" w:eastAsia="SimSun" w:hAnsi="Arial" w:cs="Arial"/>
          <w:bCs/>
          <w:color w:val="000000"/>
        </w:rPr>
        <w:t xml:space="preserve"> on </w:t>
      </w:r>
      <w:r w:rsidR="00D3465A">
        <w:rPr>
          <w:rFonts w:ascii="Arial" w:eastAsia="SimSun" w:hAnsi="Arial" w:cs="Arial"/>
          <w:bCs/>
          <w:color w:val="000000"/>
        </w:rPr>
        <w:t xml:space="preserve">Transaction </w:t>
      </w:r>
      <w:r w:rsidR="00813A0C">
        <w:rPr>
          <w:rFonts w:ascii="Arial" w:eastAsia="SimSun" w:hAnsi="Arial" w:cs="Arial"/>
          <w:bCs/>
          <w:color w:val="000000"/>
        </w:rPr>
        <w:t>Information</w:t>
      </w:r>
      <w:r w:rsidR="00D3465A">
        <w:rPr>
          <w:rFonts w:ascii="Arial" w:eastAsia="SimSun" w:hAnsi="Arial" w:cs="Arial"/>
          <w:bCs/>
          <w:color w:val="000000"/>
        </w:rPr>
        <w:t xml:space="preserve"> </w:t>
      </w:r>
      <w:r w:rsidR="007A5FF8">
        <w:rPr>
          <w:rFonts w:ascii="Arial" w:eastAsia="SimSun" w:hAnsi="Arial" w:cs="Arial"/>
          <w:bCs/>
          <w:color w:val="000000"/>
        </w:rPr>
        <w:t xml:space="preserve">- </w:t>
      </w:r>
      <w:r w:rsidR="00D3465A">
        <w:rPr>
          <w:rFonts w:ascii="Arial" w:eastAsia="SimSun" w:hAnsi="Arial" w:cs="Arial"/>
          <w:bCs/>
          <w:color w:val="000000"/>
        </w:rPr>
        <w:t>Dispersion Analytics</w:t>
      </w:r>
    </w:p>
    <w:p w14:paraId="4A441664" w14:textId="77777777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Response to:</w:t>
      </w:r>
      <w:r w:rsidRPr="004E35BA">
        <w:rPr>
          <w:rFonts w:ascii="Arial" w:eastAsia="SimSun" w:hAnsi="Arial" w:cs="Arial"/>
          <w:bCs/>
          <w:color w:val="000000"/>
        </w:rPr>
        <w:tab/>
        <w:t>-</w:t>
      </w:r>
    </w:p>
    <w:p w14:paraId="311BE8EC" w14:textId="77777777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Release:</w:t>
      </w:r>
      <w:r w:rsidRPr="004E35BA">
        <w:rPr>
          <w:rFonts w:ascii="Arial" w:eastAsia="SimSun" w:hAnsi="Arial" w:cs="Arial"/>
          <w:bCs/>
          <w:color w:val="000000"/>
        </w:rPr>
        <w:tab/>
        <w:t>Release 1</w:t>
      </w:r>
      <w:r w:rsidR="007B6554">
        <w:rPr>
          <w:rFonts w:ascii="Arial" w:eastAsia="SimSun" w:hAnsi="Arial" w:cs="Arial"/>
          <w:bCs/>
          <w:color w:val="000000"/>
        </w:rPr>
        <w:t>7</w:t>
      </w:r>
      <w:r w:rsidRPr="004E35BA">
        <w:rPr>
          <w:rFonts w:ascii="Arial" w:eastAsia="SimSun" w:hAnsi="Arial" w:cs="Arial"/>
          <w:bCs/>
          <w:color w:val="000000"/>
        </w:rPr>
        <w:t xml:space="preserve"> </w:t>
      </w:r>
    </w:p>
    <w:p w14:paraId="16C38379" w14:textId="303F1405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Work Item:</w:t>
      </w:r>
      <w:r w:rsidRPr="004E35BA">
        <w:rPr>
          <w:rFonts w:ascii="Arial" w:eastAsia="SimSun" w:hAnsi="Arial" w:cs="Arial"/>
          <w:bCs/>
          <w:color w:val="000000"/>
        </w:rPr>
        <w:tab/>
      </w:r>
      <w:r w:rsidR="00D3465A">
        <w:rPr>
          <w:rFonts w:ascii="Arial" w:eastAsia="SimSun" w:hAnsi="Arial" w:cs="Arial"/>
          <w:bCs/>
          <w:color w:val="000000"/>
        </w:rPr>
        <w:t>eNA_Ph2</w:t>
      </w:r>
    </w:p>
    <w:p w14:paraId="65977559" w14:textId="77777777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/>
          <w:color w:val="000000"/>
        </w:rPr>
      </w:pPr>
    </w:p>
    <w:p w14:paraId="7E7DC09A" w14:textId="7D74E7AB" w:rsidR="004E35BA" w:rsidRPr="00271DC5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  <w:lang w:val="fr-FR"/>
        </w:rPr>
      </w:pPr>
      <w:r w:rsidRPr="00271DC5">
        <w:rPr>
          <w:rFonts w:ascii="Arial" w:eastAsia="SimSun" w:hAnsi="Arial" w:cs="Arial"/>
          <w:b/>
          <w:color w:val="000000"/>
          <w:lang w:val="fr-FR"/>
        </w:rPr>
        <w:t>Source:</w:t>
      </w:r>
      <w:r w:rsidRPr="00271DC5">
        <w:rPr>
          <w:rFonts w:ascii="Arial" w:eastAsia="SimSun" w:hAnsi="Arial" w:cs="Arial"/>
          <w:bCs/>
          <w:color w:val="000000"/>
          <w:lang w:val="fr-FR"/>
        </w:rPr>
        <w:tab/>
        <w:t>SA</w:t>
      </w:r>
      <w:r w:rsidR="00494D94" w:rsidRPr="00271DC5">
        <w:rPr>
          <w:rFonts w:ascii="Arial" w:eastAsia="SimSun" w:hAnsi="Arial" w:cs="Arial"/>
          <w:bCs/>
          <w:color w:val="000000"/>
          <w:lang w:val="fr-FR"/>
        </w:rPr>
        <w:t>2</w:t>
      </w:r>
    </w:p>
    <w:p w14:paraId="3952DC04" w14:textId="5C190231" w:rsidR="004E35BA" w:rsidRPr="00271DC5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  <w:lang w:val="fr-FR"/>
        </w:rPr>
      </w:pPr>
      <w:r w:rsidRPr="00271DC5">
        <w:rPr>
          <w:rFonts w:ascii="Arial" w:eastAsia="SimSun" w:hAnsi="Arial" w:cs="Arial"/>
          <w:b/>
          <w:color w:val="000000"/>
          <w:lang w:val="fr-FR"/>
        </w:rPr>
        <w:t>To:</w:t>
      </w:r>
      <w:r w:rsidRPr="00271DC5">
        <w:rPr>
          <w:rFonts w:ascii="Arial" w:eastAsia="SimSun" w:hAnsi="Arial" w:cs="Arial"/>
          <w:bCs/>
          <w:color w:val="000000"/>
          <w:lang w:val="fr-FR"/>
        </w:rPr>
        <w:tab/>
        <w:t>SA</w:t>
      </w:r>
      <w:r w:rsidR="00494D94" w:rsidRPr="00271DC5">
        <w:rPr>
          <w:rFonts w:ascii="Arial" w:eastAsia="SimSun" w:hAnsi="Arial" w:cs="Arial"/>
          <w:bCs/>
          <w:color w:val="000000"/>
          <w:lang w:val="fr-FR"/>
        </w:rPr>
        <w:t>3</w:t>
      </w:r>
      <w:r w:rsidRPr="00271DC5">
        <w:rPr>
          <w:rFonts w:ascii="Arial" w:eastAsia="SimSun" w:hAnsi="Arial" w:cs="Arial"/>
          <w:bCs/>
          <w:color w:val="000000"/>
          <w:lang w:val="fr-FR"/>
        </w:rPr>
        <w:t xml:space="preserve"> </w:t>
      </w:r>
    </w:p>
    <w:p w14:paraId="3ACF59E6" w14:textId="77777777" w:rsidR="004E35BA" w:rsidRPr="00271DC5" w:rsidRDefault="004E35BA" w:rsidP="004E35BA">
      <w:pPr>
        <w:spacing w:after="60"/>
        <w:ind w:left="1985" w:hanging="1985"/>
        <w:rPr>
          <w:rFonts w:ascii="Arial" w:eastAsia="SimSun" w:hAnsi="Arial" w:cs="Arial"/>
          <w:bCs/>
          <w:lang w:val="fr-FR"/>
        </w:rPr>
      </w:pPr>
    </w:p>
    <w:p w14:paraId="3FB89B3B" w14:textId="259689FE" w:rsidR="004E35BA" w:rsidRPr="00271DC5" w:rsidRDefault="004E35BA" w:rsidP="004E35BA">
      <w:pPr>
        <w:tabs>
          <w:tab w:val="left" w:pos="2268"/>
        </w:tabs>
        <w:spacing w:after="0"/>
        <w:rPr>
          <w:rFonts w:ascii="Arial" w:eastAsia="SimSun" w:hAnsi="Arial" w:cs="Arial"/>
          <w:bCs/>
          <w:lang w:val="fr-FR"/>
        </w:rPr>
      </w:pPr>
      <w:r w:rsidRPr="00271DC5">
        <w:rPr>
          <w:rFonts w:ascii="Arial" w:eastAsia="SimSun" w:hAnsi="Arial" w:cs="Arial"/>
          <w:b/>
          <w:lang w:val="fr-FR"/>
        </w:rPr>
        <w:t>Contact Person:</w:t>
      </w:r>
      <w:r w:rsidRPr="00271DC5">
        <w:rPr>
          <w:rFonts w:ascii="Arial" w:eastAsia="SimSun" w:hAnsi="Arial" w:cs="Arial"/>
          <w:bCs/>
          <w:lang w:val="fr-FR"/>
        </w:rPr>
        <w:tab/>
      </w:r>
      <w:r w:rsidR="00D3465A" w:rsidRPr="00271DC5">
        <w:rPr>
          <w:rFonts w:ascii="Arial" w:eastAsia="SimSun" w:hAnsi="Arial" w:cs="Arial"/>
          <w:bCs/>
          <w:lang w:val="fr-FR"/>
        </w:rPr>
        <w:t>Peretz Feder</w:t>
      </w:r>
    </w:p>
    <w:p w14:paraId="2827F5A2" w14:textId="60E705B1" w:rsidR="004E35BA" w:rsidRPr="004E35BA" w:rsidRDefault="004E35BA" w:rsidP="004E35BA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SimSun" w:hAnsi="Arial" w:cs="Arial"/>
          <w:bCs/>
        </w:rPr>
      </w:pPr>
      <w:r w:rsidRPr="004E35BA">
        <w:rPr>
          <w:rFonts w:ascii="Arial" w:eastAsia="SimSun" w:hAnsi="Arial" w:cs="Arial"/>
          <w:b/>
        </w:rPr>
        <w:t>Name:</w:t>
      </w:r>
      <w:r w:rsidRPr="004E35BA">
        <w:rPr>
          <w:rFonts w:ascii="Arial" w:eastAsia="SimSun" w:hAnsi="Arial" w:cs="Arial"/>
          <w:bCs/>
        </w:rPr>
        <w:tab/>
      </w:r>
      <w:r w:rsidR="00494D94">
        <w:rPr>
          <w:rFonts w:ascii="Arial" w:eastAsia="SimSun" w:hAnsi="Arial" w:cs="Arial"/>
          <w:bCs/>
        </w:rPr>
        <w:t>Peretz Feder</w:t>
      </w:r>
    </w:p>
    <w:p w14:paraId="20072178" w14:textId="77777777" w:rsidR="004E35BA" w:rsidRPr="004E35BA" w:rsidRDefault="004E35BA" w:rsidP="004E35BA">
      <w:pPr>
        <w:tabs>
          <w:tab w:val="left" w:pos="2268"/>
          <w:tab w:val="left" w:pos="2694"/>
        </w:tabs>
        <w:spacing w:after="0"/>
        <w:ind w:left="567"/>
        <w:rPr>
          <w:rFonts w:ascii="Arial" w:eastAsia="SimSun" w:hAnsi="Arial" w:cs="Arial"/>
          <w:bCs/>
        </w:rPr>
      </w:pPr>
      <w:r w:rsidRPr="004E35BA">
        <w:rPr>
          <w:rFonts w:ascii="Arial" w:eastAsia="SimSun" w:hAnsi="Arial" w:cs="Arial"/>
          <w:b/>
        </w:rPr>
        <w:t>Tel. Number:</w:t>
      </w:r>
      <w:r w:rsidRPr="004E35BA">
        <w:rPr>
          <w:rFonts w:ascii="Arial" w:eastAsia="SimSun" w:hAnsi="Arial" w:cs="Arial"/>
          <w:bCs/>
        </w:rPr>
        <w:tab/>
      </w:r>
    </w:p>
    <w:p w14:paraId="4C9BB55C" w14:textId="47FAFD51" w:rsidR="004E35BA" w:rsidRPr="00271DC5" w:rsidRDefault="004E35BA" w:rsidP="004E35BA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SimSun" w:hAnsi="Arial" w:cs="Arial"/>
          <w:bCs/>
          <w:color w:val="0000FF"/>
          <w:lang w:val="fr-FR"/>
        </w:rPr>
      </w:pPr>
      <w:r w:rsidRPr="00271DC5">
        <w:rPr>
          <w:rFonts w:ascii="Arial" w:eastAsia="SimSun" w:hAnsi="Arial" w:cs="Arial"/>
          <w:b/>
          <w:color w:val="0000FF"/>
          <w:lang w:val="fr-FR"/>
        </w:rPr>
        <w:t xml:space="preserve">E-mail </w:t>
      </w:r>
      <w:proofErr w:type="spellStart"/>
      <w:r w:rsidRPr="00271DC5">
        <w:rPr>
          <w:rFonts w:ascii="Arial" w:eastAsia="SimSun" w:hAnsi="Arial" w:cs="Arial"/>
          <w:b/>
          <w:color w:val="0000FF"/>
          <w:lang w:val="fr-FR"/>
        </w:rPr>
        <w:t>Address</w:t>
      </w:r>
      <w:proofErr w:type="spellEnd"/>
      <w:r w:rsidRPr="00271DC5">
        <w:rPr>
          <w:rFonts w:ascii="Arial" w:eastAsia="SimSun" w:hAnsi="Arial" w:cs="Arial"/>
          <w:b/>
          <w:color w:val="0000FF"/>
          <w:lang w:val="fr-FR"/>
        </w:rPr>
        <w:t>:</w:t>
      </w:r>
      <w:r w:rsidRPr="00271DC5">
        <w:rPr>
          <w:rFonts w:ascii="Arial" w:eastAsia="SimSun" w:hAnsi="Arial" w:cs="Arial"/>
          <w:bCs/>
          <w:color w:val="0000FF"/>
          <w:lang w:val="fr-FR"/>
        </w:rPr>
        <w:tab/>
      </w:r>
      <w:r w:rsidR="006C5CC1" w:rsidRPr="00271DC5">
        <w:rPr>
          <w:rFonts w:ascii="Arial" w:eastAsia="SimSun" w:hAnsi="Arial" w:cs="Arial"/>
          <w:bCs/>
          <w:color w:val="0000FF"/>
          <w:lang w:val="fr-FR"/>
        </w:rPr>
        <w:t>p</w:t>
      </w:r>
      <w:r w:rsidR="00D3465A" w:rsidRPr="00271DC5">
        <w:rPr>
          <w:rFonts w:ascii="Arial" w:eastAsia="SimSun" w:hAnsi="Arial" w:cs="Arial"/>
          <w:bCs/>
          <w:color w:val="0000FF"/>
          <w:lang w:val="fr-FR"/>
        </w:rPr>
        <w:t>eretz.feder</w:t>
      </w:r>
      <w:r w:rsidR="007D5D89" w:rsidRPr="00271DC5">
        <w:rPr>
          <w:rFonts w:ascii="Arial" w:eastAsia="SimSun" w:hAnsi="Arial" w:cs="Arial"/>
          <w:bCs/>
          <w:color w:val="0000FF"/>
          <w:lang w:val="fr-FR"/>
        </w:rPr>
        <w:t>@</w:t>
      </w:r>
      <w:r w:rsidR="00D3465A" w:rsidRPr="00271DC5">
        <w:rPr>
          <w:rFonts w:ascii="Arial" w:eastAsia="SimSun" w:hAnsi="Arial" w:cs="Arial"/>
          <w:bCs/>
          <w:color w:val="0000FF"/>
          <w:lang w:val="fr-FR"/>
        </w:rPr>
        <w:t>spirent</w:t>
      </w:r>
      <w:r w:rsidR="007D5D89" w:rsidRPr="00271DC5">
        <w:rPr>
          <w:rFonts w:ascii="Arial" w:eastAsia="SimSun" w:hAnsi="Arial" w:cs="Arial"/>
          <w:bCs/>
          <w:color w:val="0000FF"/>
          <w:lang w:val="fr-FR"/>
        </w:rPr>
        <w:t>.</w:t>
      </w:r>
      <w:r w:rsidRPr="00271DC5">
        <w:rPr>
          <w:rFonts w:ascii="Arial" w:eastAsia="SimSun" w:hAnsi="Arial" w:cs="Arial"/>
          <w:bCs/>
          <w:color w:val="0000FF"/>
          <w:lang w:val="fr-FR"/>
        </w:rPr>
        <w:t>com</w:t>
      </w:r>
    </w:p>
    <w:p w14:paraId="0C89702E" w14:textId="77777777" w:rsidR="004E35BA" w:rsidRPr="00271DC5" w:rsidRDefault="004E35BA" w:rsidP="004E35BA">
      <w:pPr>
        <w:spacing w:after="60"/>
        <w:ind w:left="1985" w:hanging="1985"/>
        <w:rPr>
          <w:rFonts w:ascii="Arial" w:eastAsia="SimSun" w:hAnsi="Arial" w:cs="Arial"/>
          <w:b/>
          <w:lang w:val="fr-FR"/>
        </w:rPr>
      </w:pPr>
    </w:p>
    <w:p w14:paraId="0FA13B74" w14:textId="77777777" w:rsidR="004E35BA" w:rsidRPr="004E35BA" w:rsidRDefault="004E35BA" w:rsidP="004E35BA">
      <w:pPr>
        <w:tabs>
          <w:tab w:val="left" w:pos="2268"/>
        </w:tabs>
        <w:spacing w:after="0"/>
        <w:rPr>
          <w:rFonts w:ascii="Arial" w:eastAsia="SimSun" w:hAnsi="Arial" w:cs="Arial"/>
          <w:bCs/>
        </w:rPr>
      </w:pPr>
      <w:r w:rsidRPr="004E35BA">
        <w:rPr>
          <w:rFonts w:ascii="Arial" w:eastAsia="SimSun" w:hAnsi="Arial" w:cs="Arial"/>
          <w:b/>
        </w:rPr>
        <w:t>Send any reply LS to:</w:t>
      </w:r>
      <w:r w:rsidRPr="004E35BA">
        <w:rPr>
          <w:rFonts w:ascii="Arial" w:eastAsia="SimSun" w:hAnsi="Arial" w:cs="Arial"/>
          <w:b/>
        </w:rPr>
        <w:tab/>
        <w:t xml:space="preserve">3GPP Liaisons Coordinator, </w:t>
      </w:r>
      <w:hyperlink r:id="rId9" w:history="1">
        <w:r w:rsidRPr="004E35BA">
          <w:rPr>
            <w:rFonts w:ascii="Arial" w:eastAsia="SimSun" w:hAnsi="Arial" w:cs="Arial"/>
            <w:b/>
            <w:color w:val="0000FF"/>
            <w:u w:val="single"/>
          </w:rPr>
          <w:t>mailto:3GPPLiaison@etsi.org</w:t>
        </w:r>
      </w:hyperlink>
      <w:r w:rsidRPr="004E35BA">
        <w:rPr>
          <w:rFonts w:ascii="Arial" w:eastAsia="SimSun" w:hAnsi="Arial" w:cs="Arial"/>
          <w:b/>
        </w:rPr>
        <w:t xml:space="preserve"> </w:t>
      </w:r>
      <w:r w:rsidRPr="004E35BA">
        <w:rPr>
          <w:rFonts w:ascii="Arial" w:eastAsia="SimSun" w:hAnsi="Arial" w:cs="Arial"/>
          <w:bCs/>
        </w:rPr>
        <w:tab/>
      </w:r>
    </w:p>
    <w:p w14:paraId="3ECF5926" w14:textId="29F53512" w:rsidR="004E35BA" w:rsidRPr="004E35BA" w:rsidRDefault="004E35BA" w:rsidP="00274CC0">
      <w:pPr>
        <w:spacing w:after="60"/>
        <w:rPr>
          <w:rFonts w:ascii="Arial" w:eastAsia="SimSun" w:hAnsi="Arial" w:cs="Arial"/>
          <w:bCs/>
          <w:color w:val="000000"/>
        </w:rPr>
      </w:pPr>
    </w:p>
    <w:p w14:paraId="339BE212" w14:textId="77777777" w:rsidR="004E35BA" w:rsidRPr="004E35BA" w:rsidRDefault="004E35BA" w:rsidP="004E35BA">
      <w:pPr>
        <w:pBdr>
          <w:bottom w:val="single" w:sz="4" w:space="1" w:color="auto"/>
        </w:pBdr>
        <w:spacing w:after="0"/>
        <w:rPr>
          <w:rFonts w:ascii="Arial" w:eastAsia="SimSun" w:hAnsi="Arial" w:cs="Arial"/>
          <w:color w:val="000000"/>
        </w:rPr>
      </w:pPr>
    </w:p>
    <w:p w14:paraId="7E3C8927" w14:textId="77777777" w:rsidR="004E35BA" w:rsidRPr="004E35BA" w:rsidRDefault="004E35BA" w:rsidP="004E35BA">
      <w:pPr>
        <w:spacing w:after="0"/>
        <w:rPr>
          <w:rFonts w:ascii="Arial" w:eastAsia="SimSun" w:hAnsi="Arial" w:cs="Arial"/>
          <w:color w:val="000000"/>
        </w:rPr>
      </w:pPr>
    </w:p>
    <w:p w14:paraId="73669B58" w14:textId="77777777" w:rsidR="004E35BA" w:rsidRPr="004E35BA" w:rsidRDefault="004E35BA" w:rsidP="004E35BA">
      <w:pPr>
        <w:spacing w:after="120"/>
        <w:rPr>
          <w:rFonts w:ascii="Arial" w:eastAsia="SimSun" w:hAnsi="Arial" w:cs="Arial"/>
          <w:b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1. Overall Description:</w:t>
      </w:r>
    </w:p>
    <w:p w14:paraId="14E6F2C4" w14:textId="7C1DCEA7" w:rsidR="00D3465A" w:rsidRDefault="00FB264B" w:rsidP="00F50AB3">
      <w:pPr>
        <w:tabs>
          <w:tab w:val="center" w:pos="4153"/>
          <w:tab w:val="right" w:pos="8306"/>
        </w:tabs>
        <w:spacing w:after="0"/>
        <w:rPr>
          <w:rFonts w:ascii="Arial" w:eastAsia="SimSun" w:hAnsi="Arial" w:cs="Arial"/>
        </w:rPr>
      </w:pPr>
      <w:r w:rsidRPr="00FB264B">
        <w:rPr>
          <w:rFonts w:ascii="Arial" w:eastAsia="SimSun" w:hAnsi="Arial" w:cs="Arial"/>
        </w:rPr>
        <w:t>SA</w:t>
      </w:r>
      <w:r w:rsidR="00D3465A">
        <w:rPr>
          <w:rFonts w:ascii="Arial" w:eastAsia="SimSun" w:hAnsi="Arial" w:cs="Arial"/>
        </w:rPr>
        <w:t>2</w:t>
      </w:r>
      <w:r w:rsidRPr="00FB264B">
        <w:rPr>
          <w:rFonts w:ascii="Arial" w:eastAsia="SimSun" w:hAnsi="Arial" w:cs="Arial"/>
        </w:rPr>
        <w:t xml:space="preserve"> would like to inform SA</w:t>
      </w:r>
      <w:r w:rsidR="00D3465A">
        <w:rPr>
          <w:rFonts w:ascii="Arial" w:eastAsia="SimSun" w:hAnsi="Arial" w:cs="Arial"/>
        </w:rPr>
        <w:t>3</w:t>
      </w:r>
      <w:r w:rsidR="00813A0C">
        <w:rPr>
          <w:rFonts w:ascii="Arial" w:eastAsia="SimSun" w:hAnsi="Arial" w:cs="Arial"/>
        </w:rPr>
        <w:t xml:space="preserve"> </w:t>
      </w:r>
      <w:r w:rsidRPr="00FB264B">
        <w:rPr>
          <w:rFonts w:ascii="Arial" w:eastAsia="SimSun" w:hAnsi="Arial" w:cs="Arial"/>
        </w:rPr>
        <w:t>that</w:t>
      </w:r>
      <w:r w:rsidR="00813A0C">
        <w:rPr>
          <w:rFonts w:ascii="Arial" w:eastAsia="SimSun" w:hAnsi="Arial" w:cs="Arial"/>
        </w:rPr>
        <w:t xml:space="preserve"> </w:t>
      </w:r>
      <w:r w:rsidR="00D3465A">
        <w:rPr>
          <w:rFonts w:ascii="Arial" w:eastAsia="SimSun" w:hAnsi="Arial" w:cs="Arial"/>
        </w:rPr>
        <w:t xml:space="preserve">Dispersion Analytics </w:t>
      </w:r>
      <w:r w:rsidR="00813A0C">
        <w:rPr>
          <w:rFonts w:ascii="Arial" w:eastAsia="SimSun" w:hAnsi="Arial" w:cs="Arial"/>
        </w:rPr>
        <w:t>feature</w:t>
      </w:r>
      <w:r w:rsidR="007F62EC">
        <w:rPr>
          <w:rFonts w:ascii="Arial" w:eastAsia="SimSun" w:hAnsi="Arial" w:cs="Arial"/>
        </w:rPr>
        <w:t xml:space="preserve">, captured as key </w:t>
      </w:r>
      <w:r w:rsidR="00271DC5">
        <w:rPr>
          <w:rFonts w:ascii="Arial" w:eastAsia="SimSun" w:hAnsi="Arial" w:cs="Arial"/>
        </w:rPr>
        <w:t>issue</w:t>
      </w:r>
      <w:ins w:id="1" w:author="Nokia-rev" w:date="2021-03-05T15:14:00Z">
        <w:r w:rsidR="00271DC5">
          <w:rPr>
            <w:rFonts w:ascii="Arial" w:eastAsia="SimSun" w:hAnsi="Arial" w:cs="Arial"/>
          </w:rPr>
          <w:t xml:space="preserve"> </w:t>
        </w:r>
      </w:ins>
      <w:r w:rsidR="007F62EC">
        <w:rPr>
          <w:rFonts w:ascii="Arial" w:eastAsia="SimSun" w:hAnsi="Arial" w:cs="Arial"/>
        </w:rPr>
        <w:t>#9 and Solution #30 in TR 23.700-91</w:t>
      </w:r>
      <w:r w:rsidR="00494D94">
        <w:rPr>
          <w:rFonts w:ascii="Arial" w:eastAsia="SimSun" w:hAnsi="Arial" w:cs="Arial"/>
        </w:rPr>
        <w:t>,</w:t>
      </w:r>
      <w:r w:rsidR="007F62EC">
        <w:rPr>
          <w:rFonts w:ascii="Arial" w:eastAsia="SimSun" w:hAnsi="Arial" w:cs="Arial"/>
        </w:rPr>
        <w:t xml:space="preserve"> </w:t>
      </w:r>
      <w:r w:rsidR="00357F2C">
        <w:rPr>
          <w:rFonts w:ascii="Arial" w:eastAsia="SimSun" w:hAnsi="Arial" w:cs="Arial"/>
        </w:rPr>
        <w:t xml:space="preserve">is </w:t>
      </w:r>
      <w:r w:rsidR="00375B00">
        <w:rPr>
          <w:rFonts w:ascii="Arial" w:eastAsia="SimSun" w:hAnsi="Arial" w:cs="Arial"/>
        </w:rPr>
        <w:t>progress</w:t>
      </w:r>
      <w:r w:rsidR="00357F2C">
        <w:rPr>
          <w:rFonts w:ascii="Arial" w:eastAsia="SimSun" w:hAnsi="Arial" w:cs="Arial"/>
        </w:rPr>
        <w:t>ing</w:t>
      </w:r>
      <w:r w:rsidR="00375B00">
        <w:rPr>
          <w:rFonts w:ascii="Arial" w:eastAsia="SimSun" w:hAnsi="Arial" w:cs="Arial"/>
        </w:rPr>
        <w:t xml:space="preserve"> </w:t>
      </w:r>
      <w:r w:rsidR="00911ACB">
        <w:rPr>
          <w:rFonts w:ascii="Arial" w:eastAsia="SimSun" w:hAnsi="Arial" w:cs="Arial"/>
        </w:rPr>
        <w:t xml:space="preserve">into the </w:t>
      </w:r>
      <w:r w:rsidR="007F62EC">
        <w:rPr>
          <w:rFonts w:ascii="Arial" w:eastAsia="SimSun" w:hAnsi="Arial" w:cs="Arial"/>
        </w:rPr>
        <w:t xml:space="preserve">normative </w:t>
      </w:r>
      <w:r w:rsidR="00911ACB">
        <w:rPr>
          <w:rFonts w:ascii="Arial" w:eastAsia="SimSun" w:hAnsi="Arial" w:cs="Arial"/>
        </w:rPr>
        <w:t>stage</w:t>
      </w:r>
      <w:r w:rsidR="00813A0C">
        <w:rPr>
          <w:rFonts w:ascii="Arial" w:eastAsia="SimSun" w:hAnsi="Arial" w:cs="Arial"/>
        </w:rPr>
        <w:t xml:space="preserve"> </w:t>
      </w:r>
      <w:r w:rsidR="007F62EC">
        <w:rPr>
          <w:rFonts w:ascii="Arial" w:eastAsia="SimSun" w:hAnsi="Arial" w:cs="Arial"/>
        </w:rPr>
        <w:t xml:space="preserve">in </w:t>
      </w:r>
      <w:r w:rsidR="00813A0C">
        <w:rPr>
          <w:rFonts w:ascii="Arial" w:eastAsia="SimSun" w:hAnsi="Arial" w:cs="Arial"/>
        </w:rPr>
        <w:t xml:space="preserve">TS 23.288 </w:t>
      </w:r>
      <w:proofErr w:type="spellStart"/>
      <w:r w:rsidR="007A5FF8">
        <w:rPr>
          <w:rFonts w:ascii="Arial" w:eastAsia="SimSun" w:hAnsi="Arial" w:cs="Arial"/>
        </w:rPr>
        <w:t>Rel</w:t>
      </w:r>
      <w:proofErr w:type="spellEnd"/>
      <w:r w:rsidR="007A5FF8">
        <w:rPr>
          <w:rFonts w:ascii="Arial" w:eastAsia="SimSun" w:hAnsi="Arial" w:cs="Arial"/>
        </w:rPr>
        <w:t xml:space="preserve"> 17</w:t>
      </w:r>
      <w:r w:rsidR="007F62EC">
        <w:rPr>
          <w:rFonts w:ascii="Arial" w:eastAsia="SimSun" w:hAnsi="Arial" w:cs="Arial"/>
        </w:rPr>
        <w:t xml:space="preserve">. </w:t>
      </w:r>
      <w:r w:rsidR="00375B00">
        <w:rPr>
          <w:rFonts w:ascii="Arial" w:eastAsia="SimSun" w:hAnsi="Arial" w:cs="Arial"/>
        </w:rPr>
        <w:t>Dispersion analytics</w:t>
      </w:r>
      <w:r w:rsidR="00357F2C">
        <w:rPr>
          <w:rFonts w:ascii="Arial" w:eastAsia="SimSun" w:hAnsi="Arial" w:cs="Arial"/>
        </w:rPr>
        <w:t>, as captured in subclause 6.10 in TS 23.288</w:t>
      </w:r>
      <w:r w:rsidR="007F62EC">
        <w:rPr>
          <w:rFonts w:ascii="Arial" w:eastAsia="SimSun" w:hAnsi="Arial" w:cs="Arial"/>
        </w:rPr>
        <w:t xml:space="preserve"> </w:t>
      </w:r>
      <w:r w:rsidR="00D3465A">
        <w:rPr>
          <w:rFonts w:ascii="Arial" w:eastAsia="SimSun" w:hAnsi="Arial" w:cs="Arial"/>
        </w:rPr>
        <w:t>enable</w:t>
      </w:r>
      <w:r w:rsidR="00357F2C">
        <w:rPr>
          <w:rFonts w:ascii="Arial" w:eastAsia="SimSun" w:hAnsi="Arial" w:cs="Arial"/>
        </w:rPr>
        <w:t>s</w:t>
      </w:r>
      <w:r w:rsidR="00D3465A">
        <w:rPr>
          <w:rFonts w:ascii="Arial" w:eastAsia="SimSun" w:hAnsi="Arial" w:cs="Arial"/>
        </w:rPr>
        <w:t xml:space="preserve"> </w:t>
      </w:r>
      <w:r w:rsidR="00375B00">
        <w:rPr>
          <w:rFonts w:ascii="Arial" w:eastAsia="SimSun" w:hAnsi="Arial" w:cs="Arial"/>
        </w:rPr>
        <w:t xml:space="preserve">the </w:t>
      </w:r>
      <w:r w:rsidR="00D3465A">
        <w:rPr>
          <w:rFonts w:ascii="Arial" w:eastAsia="SimSun" w:hAnsi="Arial" w:cs="Arial"/>
        </w:rPr>
        <w:t xml:space="preserve">NWDAF to provide an output indicating the </w:t>
      </w:r>
      <w:r w:rsidR="00911ACB">
        <w:rPr>
          <w:rFonts w:ascii="Arial" w:eastAsia="SimSun" w:hAnsi="Arial" w:cs="Arial"/>
        </w:rPr>
        <w:t>number</w:t>
      </w:r>
      <w:r w:rsidR="00D3465A">
        <w:rPr>
          <w:rFonts w:ascii="Arial" w:eastAsia="SimSun" w:hAnsi="Arial" w:cs="Arial"/>
        </w:rPr>
        <w:t xml:space="preserve"> of transactions dispersed by a UE</w:t>
      </w:r>
      <w:r w:rsidR="00127BCA">
        <w:rPr>
          <w:rFonts w:ascii="Arial" w:eastAsia="SimSun" w:hAnsi="Arial" w:cs="Arial"/>
        </w:rPr>
        <w:t xml:space="preserve"> or group of UEs</w:t>
      </w:r>
      <w:r w:rsidR="00D3465A">
        <w:rPr>
          <w:rFonts w:ascii="Arial" w:eastAsia="SimSun" w:hAnsi="Arial" w:cs="Arial"/>
        </w:rPr>
        <w:t xml:space="preserve"> at a location and/or a slice</w:t>
      </w:r>
      <w:r w:rsidR="00274CC0">
        <w:rPr>
          <w:rFonts w:ascii="Arial" w:eastAsia="SimSun" w:hAnsi="Arial" w:cs="Arial"/>
        </w:rPr>
        <w:t xml:space="preserve"> during an observation period</w:t>
      </w:r>
      <w:r w:rsidR="00D3465A">
        <w:rPr>
          <w:rFonts w:ascii="Arial" w:eastAsia="SimSun" w:hAnsi="Arial" w:cs="Arial"/>
        </w:rPr>
        <w:t>.</w:t>
      </w:r>
      <w:r w:rsidR="007A5FF8">
        <w:rPr>
          <w:rFonts w:ascii="Arial" w:eastAsia="SimSun" w:hAnsi="Arial" w:cs="Arial"/>
        </w:rPr>
        <w:t xml:space="preserve"> Such information can enable one to distinguish between </w:t>
      </w:r>
      <w:r w:rsidR="00274CC0">
        <w:rPr>
          <w:rFonts w:ascii="Arial" w:eastAsia="SimSun" w:hAnsi="Arial" w:cs="Arial"/>
        </w:rPr>
        <w:t>UE(s)</w:t>
      </w:r>
      <w:r w:rsidR="007A5FF8">
        <w:rPr>
          <w:rFonts w:ascii="Arial" w:eastAsia="SimSun" w:hAnsi="Arial" w:cs="Arial"/>
        </w:rPr>
        <w:t xml:space="preserve"> normal and abnormal mode</w:t>
      </w:r>
      <w:r w:rsidR="00911ACB">
        <w:rPr>
          <w:rFonts w:ascii="Arial" w:eastAsia="SimSun" w:hAnsi="Arial" w:cs="Arial"/>
        </w:rPr>
        <w:t>s</w:t>
      </w:r>
      <w:r w:rsidR="007A5FF8">
        <w:rPr>
          <w:rFonts w:ascii="Arial" w:eastAsia="SimSun" w:hAnsi="Arial" w:cs="Arial"/>
        </w:rPr>
        <w:t xml:space="preserve"> of transaction dispersion </w:t>
      </w:r>
      <w:r w:rsidR="006608FE">
        <w:rPr>
          <w:rFonts w:ascii="Arial" w:eastAsia="SimSun" w:hAnsi="Arial" w:cs="Arial"/>
        </w:rPr>
        <w:t>operatio</w:t>
      </w:r>
      <w:r w:rsidR="00E64846">
        <w:rPr>
          <w:rFonts w:ascii="Arial" w:eastAsia="SimSun" w:hAnsi="Arial" w:cs="Arial"/>
        </w:rPr>
        <w:t>n</w:t>
      </w:r>
      <w:r w:rsidR="006608FE">
        <w:rPr>
          <w:rFonts w:ascii="Arial" w:eastAsia="SimSun" w:hAnsi="Arial" w:cs="Arial"/>
        </w:rPr>
        <w:t xml:space="preserve"> at a location and</w:t>
      </w:r>
      <w:r w:rsidR="00127BCA">
        <w:rPr>
          <w:rFonts w:ascii="Arial" w:eastAsia="SimSun" w:hAnsi="Arial" w:cs="Arial"/>
        </w:rPr>
        <w:t xml:space="preserve"> o</w:t>
      </w:r>
      <w:r w:rsidR="006608FE">
        <w:rPr>
          <w:rFonts w:ascii="Arial" w:eastAsia="SimSun" w:hAnsi="Arial" w:cs="Arial"/>
        </w:rPr>
        <w:t xml:space="preserve">r </w:t>
      </w:r>
      <w:r w:rsidR="008A18E7">
        <w:rPr>
          <w:rFonts w:ascii="Arial" w:eastAsia="SimSun" w:hAnsi="Arial" w:cs="Arial"/>
        </w:rPr>
        <w:t xml:space="preserve">a </w:t>
      </w:r>
      <w:r w:rsidR="006608FE">
        <w:rPr>
          <w:rFonts w:ascii="Arial" w:eastAsia="SimSun" w:hAnsi="Arial" w:cs="Arial"/>
        </w:rPr>
        <w:t>slice</w:t>
      </w:r>
      <w:r w:rsidR="007A5FF8">
        <w:rPr>
          <w:rFonts w:ascii="Arial" w:eastAsia="SimSun" w:hAnsi="Arial" w:cs="Arial"/>
        </w:rPr>
        <w:t>.</w:t>
      </w:r>
      <w:r w:rsidR="00D3465A">
        <w:rPr>
          <w:rFonts w:ascii="Arial" w:eastAsia="SimSun" w:hAnsi="Arial" w:cs="Arial"/>
        </w:rPr>
        <w:t xml:space="preserve"> </w:t>
      </w:r>
    </w:p>
    <w:p w14:paraId="30DCE817" w14:textId="77777777" w:rsidR="00D3465A" w:rsidRDefault="00D3465A" w:rsidP="00F50AB3">
      <w:pPr>
        <w:tabs>
          <w:tab w:val="center" w:pos="4153"/>
          <w:tab w:val="right" w:pos="8306"/>
        </w:tabs>
        <w:spacing w:after="0"/>
        <w:rPr>
          <w:rFonts w:ascii="Arial" w:eastAsia="SimSun" w:hAnsi="Arial" w:cs="Arial"/>
        </w:rPr>
      </w:pPr>
    </w:p>
    <w:p w14:paraId="0B772F3D" w14:textId="3214B091" w:rsidR="007F62EC" w:rsidRDefault="00D3465A" w:rsidP="007A5FF8">
      <w:pPr>
        <w:tabs>
          <w:tab w:val="center" w:pos="4153"/>
          <w:tab w:val="right" w:pos="8306"/>
        </w:tabs>
        <w:spacing w:after="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Such information </w:t>
      </w:r>
      <w:r w:rsidR="007F62EC">
        <w:rPr>
          <w:rFonts w:ascii="Arial" w:eastAsia="SimSun" w:hAnsi="Arial" w:cs="Arial"/>
        </w:rPr>
        <w:t xml:space="preserve">for example could be used as “Expected transaction Dispersion” entry for </w:t>
      </w:r>
      <w:r w:rsidR="00375B00">
        <w:rPr>
          <w:rFonts w:ascii="Arial" w:eastAsia="SimSun" w:hAnsi="Arial" w:cs="Arial"/>
        </w:rPr>
        <w:t>“</w:t>
      </w:r>
      <w:r w:rsidR="00E64846">
        <w:rPr>
          <w:rFonts w:ascii="Arial" w:eastAsia="SimSun" w:hAnsi="Arial" w:cs="Arial"/>
        </w:rPr>
        <w:t>Suspicion</w:t>
      </w:r>
      <w:r w:rsidR="007F62EC">
        <w:rPr>
          <w:rFonts w:ascii="Arial" w:eastAsia="SimSun" w:hAnsi="Arial" w:cs="Arial"/>
        </w:rPr>
        <w:t xml:space="preserve"> of DDoS attack</w:t>
      </w:r>
      <w:r w:rsidR="00375B00">
        <w:rPr>
          <w:rFonts w:ascii="Arial" w:eastAsia="SimSun" w:hAnsi="Arial" w:cs="Arial"/>
        </w:rPr>
        <w:t>”</w:t>
      </w:r>
      <w:r w:rsidR="007F62EC">
        <w:rPr>
          <w:rFonts w:ascii="Arial" w:eastAsia="SimSun" w:hAnsi="Arial" w:cs="Arial"/>
        </w:rPr>
        <w:t xml:space="preserve"> in table </w:t>
      </w:r>
      <w:r w:rsidR="00375B00">
        <w:rPr>
          <w:rFonts w:ascii="Arial" w:eastAsia="SimSun" w:hAnsi="Arial" w:cs="Arial"/>
        </w:rPr>
        <w:t>6.7.5.1-1,</w:t>
      </w:r>
      <w:r w:rsidR="007F62EC">
        <w:rPr>
          <w:rFonts w:ascii="Arial" w:eastAsia="SimSun" w:hAnsi="Arial" w:cs="Arial"/>
        </w:rPr>
        <w:t xml:space="preserve"> TS 23.288.  It </w:t>
      </w:r>
      <w:r w:rsidR="00FB264B" w:rsidRPr="00FB264B">
        <w:rPr>
          <w:rFonts w:ascii="Arial" w:eastAsia="SimSun" w:hAnsi="Arial" w:cs="Arial"/>
        </w:rPr>
        <w:t xml:space="preserve">may </w:t>
      </w:r>
      <w:r w:rsidR="007F62EC">
        <w:rPr>
          <w:rFonts w:ascii="Arial" w:eastAsia="SimSun" w:hAnsi="Arial" w:cs="Arial"/>
        </w:rPr>
        <w:t xml:space="preserve">also </w:t>
      </w:r>
      <w:r>
        <w:rPr>
          <w:rFonts w:ascii="Arial" w:eastAsia="SimSun" w:hAnsi="Arial" w:cs="Arial"/>
        </w:rPr>
        <w:t xml:space="preserve">be useful when abnormal amount of a UE transactions is detected during </w:t>
      </w:r>
      <w:r w:rsidR="006608FE">
        <w:rPr>
          <w:rFonts w:ascii="Arial" w:eastAsia="SimSun" w:hAnsi="Arial" w:cs="Arial"/>
        </w:rPr>
        <w:t>a</w:t>
      </w:r>
      <w:r>
        <w:rPr>
          <w:rFonts w:ascii="Arial" w:eastAsia="SimSun" w:hAnsi="Arial" w:cs="Arial"/>
        </w:rPr>
        <w:t xml:space="preserve"> period of observation</w:t>
      </w:r>
      <w:r w:rsidR="006608FE">
        <w:rPr>
          <w:rFonts w:ascii="Arial" w:eastAsia="SimSun" w:hAnsi="Arial" w:cs="Arial"/>
        </w:rPr>
        <w:t xml:space="preserve"> and therefore can </w:t>
      </w:r>
      <w:r w:rsidR="00E64846">
        <w:rPr>
          <w:rFonts w:ascii="Arial" w:eastAsia="SimSun" w:hAnsi="Arial" w:cs="Arial"/>
        </w:rPr>
        <w:t>assist</w:t>
      </w:r>
      <w:r w:rsidR="006608FE">
        <w:rPr>
          <w:rFonts w:ascii="Arial" w:eastAsia="SimSun" w:hAnsi="Arial" w:cs="Arial"/>
        </w:rPr>
        <w:t xml:space="preserve"> </w:t>
      </w:r>
      <w:r w:rsidR="00127BCA">
        <w:rPr>
          <w:rFonts w:ascii="Arial" w:eastAsia="SimSun" w:hAnsi="Arial" w:cs="Arial"/>
        </w:rPr>
        <w:t>a</w:t>
      </w:r>
      <w:r w:rsidR="006608FE">
        <w:rPr>
          <w:rFonts w:ascii="Arial" w:eastAsia="SimSun" w:hAnsi="Arial" w:cs="Arial"/>
        </w:rPr>
        <w:t xml:space="preserve"> cyber-attack detection </w:t>
      </w:r>
      <w:r w:rsidR="00127BCA">
        <w:rPr>
          <w:rFonts w:ascii="Arial" w:eastAsia="SimSun" w:hAnsi="Arial" w:cs="Arial"/>
        </w:rPr>
        <w:t>algorithm mentioned</w:t>
      </w:r>
      <w:r w:rsidR="006608FE">
        <w:rPr>
          <w:rFonts w:ascii="Arial" w:eastAsia="SimSun" w:hAnsi="Arial" w:cs="Arial"/>
        </w:rPr>
        <w:t xml:space="preserve"> in TR 33.866 Key Issue #2.1.</w:t>
      </w:r>
    </w:p>
    <w:p w14:paraId="4075F32E" w14:textId="77777777" w:rsidR="007F62EC" w:rsidRDefault="007F62EC" w:rsidP="007A5FF8">
      <w:pPr>
        <w:tabs>
          <w:tab w:val="center" w:pos="4153"/>
          <w:tab w:val="right" w:pos="8306"/>
        </w:tabs>
        <w:spacing w:after="0"/>
        <w:rPr>
          <w:rFonts w:ascii="Arial" w:eastAsia="SimSun" w:hAnsi="Arial" w:cs="Arial"/>
        </w:rPr>
      </w:pPr>
    </w:p>
    <w:p w14:paraId="0FA69854" w14:textId="6BE2DFD1" w:rsidR="007A5FF8" w:rsidDel="00B84832" w:rsidRDefault="007F62EC">
      <w:pPr>
        <w:tabs>
          <w:tab w:val="center" w:pos="4153"/>
          <w:tab w:val="right" w:pos="8306"/>
        </w:tabs>
        <w:spacing w:after="0"/>
        <w:rPr>
          <w:del w:id="2" w:author="Nokia-rev" w:date="2021-03-05T15:17:00Z"/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As SA3 may be working on </w:t>
      </w:r>
      <w:r w:rsidR="00E64846">
        <w:rPr>
          <w:rFonts w:ascii="Arial" w:eastAsia="SimSun" w:hAnsi="Arial" w:cs="Arial"/>
        </w:rPr>
        <w:t>cyber-attacks</w:t>
      </w:r>
      <w:r>
        <w:rPr>
          <w:rFonts w:ascii="Arial" w:eastAsia="SimSun" w:hAnsi="Arial" w:cs="Arial"/>
        </w:rPr>
        <w:t xml:space="preserve"> </w:t>
      </w:r>
      <w:r w:rsidR="006608FE">
        <w:rPr>
          <w:rFonts w:ascii="Arial" w:eastAsia="SimSun" w:hAnsi="Arial" w:cs="Arial"/>
        </w:rPr>
        <w:t xml:space="preserve">detection </w:t>
      </w:r>
      <w:r>
        <w:rPr>
          <w:rFonts w:ascii="Arial" w:eastAsia="SimSun" w:hAnsi="Arial" w:cs="Arial"/>
        </w:rPr>
        <w:t xml:space="preserve">in </w:t>
      </w:r>
      <w:proofErr w:type="spellStart"/>
      <w:r>
        <w:rPr>
          <w:rFonts w:ascii="Arial" w:eastAsia="SimSun" w:hAnsi="Arial" w:cs="Arial"/>
        </w:rPr>
        <w:t>Rel</w:t>
      </w:r>
      <w:proofErr w:type="spellEnd"/>
      <w:r>
        <w:rPr>
          <w:rFonts w:ascii="Arial" w:eastAsia="SimSun" w:hAnsi="Arial" w:cs="Arial"/>
        </w:rPr>
        <w:t xml:space="preserve"> 17, </w:t>
      </w:r>
      <w:r w:rsidR="00C96063">
        <w:rPr>
          <w:rFonts w:ascii="Arial" w:eastAsia="SimSun" w:hAnsi="Arial" w:cs="Arial"/>
        </w:rPr>
        <w:t>SA3 WG may find such transaction dispersion information useful</w:t>
      </w:r>
      <w:r w:rsidR="00B84832">
        <w:rPr>
          <w:rFonts w:ascii="Arial" w:eastAsia="SimSun" w:hAnsi="Arial" w:cs="Arial"/>
        </w:rPr>
        <w:t xml:space="preserve"> to detect signalling storm detection. </w:t>
      </w:r>
      <w:r w:rsidR="00C96063">
        <w:rPr>
          <w:rFonts w:ascii="Arial" w:eastAsia="SimSun" w:hAnsi="Arial" w:cs="Arial"/>
        </w:rPr>
        <w:t xml:space="preserve"> </w:t>
      </w:r>
    </w:p>
    <w:p w14:paraId="79B14F21" w14:textId="77777777" w:rsidR="00B84832" w:rsidRDefault="00B84832">
      <w:pPr>
        <w:tabs>
          <w:tab w:val="center" w:pos="4153"/>
          <w:tab w:val="right" w:pos="8306"/>
        </w:tabs>
        <w:spacing w:after="0"/>
        <w:rPr>
          <w:ins w:id="3" w:author="Feder, Peretz" w:date="2021-04-05T01:39:00Z"/>
          <w:rFonts w:ascii="Arial" w:eastAsia="SimSun" w:hAnsi="Arial" w:cs="Arial"/>
        </w:rPr>
      </w:pPr>
    </w:p>
    <w:p w14:paraId="7A98D334" w14:textId="2CC0D9C6" w:rsidR="00C96063" w:rsidRDefault="00357F2C">
      <w:pPr>
        <w:tabs>
          <w:tab w:val="center" w:pos="4153"/>
          <w:tab w:val="right" w:pos="8306"/>
        </w:tabs>
        <w:spacing w:after="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In lieu of the upcoming SA3 </w:t>
      </w:r>
      <w:proofErr w:type="spellStart"/>
      <w:r>
        <w:rPr>
          <w:rFonts w:ascii="Arial" w:eastAsia="SimSun" w:hAnsi="Arial" w:cs="Arial"/>
        </w:rPr>
        <w:t>Rel</w:t>
      </w:r>
      <w:proofErr w:type="spellEnd"/>
      <w:r>
        <w:rPr>
          <w:rFonts w:ascii="Arial" w:eastAsia="SimSun" w:hAnsi="Arial" w:cs="Arial"/>
        </w:rPr>
        <w:t xml:space="preserve"> 17 work on cyber-attacks</w:t>
      </w:r>
      <w:ins w:id="4" w:author="Feder, Peretz" w:date="2021-04-06T01:02:00Z">
        <w:r w:rsidR="00C002CC">
          <w:rPr>
            <w:rFonts w:ascii="Arial" w:eastAsia="SimSun" w:hAnsi="Arial" w:cs="Arial"/>
          </w:rPr>
          <w:t xml:space="preserve"> </w:t>
        </w:r>
      </w:ins>
      <w:r w:rsidR="00C002CC">
        <w:rPr>
          <w:rFonts w:ascii="Arial" w:eastAsia="SimSun" w:hAnsi="Arial" w:cs="Arial"/>
        </w:rPr>
        <w:t>and in-order to avoid potential</w:t>
      </w:r>
      <w:ins w:id="5" w:author="Feder, Peretz" w:date="2021-04-06T01:03:00Z">
        <w:r w:rsidR="00C002CC">
          <w:rPr>
            <w:rFonts w:ascii="Arial" w:eastAsia="SimSun" w:hAnsi="Arial" w:cs="Arial"/>
          </w:rPr>
          <w:t xml:space="preserve"> </w:t>
        </w:r>
      </w:ins>
      <w:r w:rsidR="00C002CC">
        <w:rPr>
          <w:rFonts w:ascii="Arial" w:eastAsia="SimSun" w:hAnsi="Arial" w:cs="Arial"/>
        </w:rPr>
        <w:t xml:space="preserve">duplication, </w:t>
      </w:r>
      <w:r>
        <w:rPr>
          <w:rFonts w:ascii="Arial" w:eastAsia="SimSun" w:hAnsi="Arial" w:cs="Arial"/>
        </w:rPr>
        <w:t xml:space="preserve">SA2 would like to raise the </w:t>
      </w:r>
      <w:r w:rsidR="00C96063">
        <w:rPr>
          <w:rFonts w:ascii="Arial" w:eastAsia="SimSun" w:hAnsi="Arial" w:cs="Arial"/>
        </w:rPr>
        <w:t>following question.</w:t>
      </w:r>
      <w:r>
        <w:rPr>
          <w:rFonts w:ascii="Arial" w:eastAsia="SimSun" w:hAnsi="Arial" w:cs="Arial"/>
        </w:rPr>
        <w:t xml:space="preserve"> </w:t>
      </w:r>
    </w:p>
    <w:p w14:paraId="0945C2C0" w14:textId="77777777" w:rsidR="00C96063" w:rsidRDefault="00C96063">
      <w:pPr>
        <w:tabs>
          <w:tab w:val="center" w:pos="4153"/>
          <w:tab w:val="right" w:pos="8306"/>
        </w:tabs>
        <w:spacing w:after="0"/>
        <w:rPr>
          <w:rFonts w:ascii="Arial" w:eastAsia="SimSun" w:hAnsi="Arial" w:cs="Arial"/>
        </w:rPr>
      </w:pPr>
    </w:p>
    <w:p w14:paraId="59E89A92" w14:textId="2D8707BC" w:rsidR="007F62EC" w:rsidRDefault="007A5FF8">
      <w:pPr>
        <w:tabs>
          <w:tab w:val="center" w:pos="4153"/>
          <w:tab w:val="right" w:pos="8306"/>
        </w:tabs>
        <w:spacing w:after="0"/>
        <w:rPr>
          <w:ins w:id="6" w:author="Feder, Peretz" w:date="2021-04-05T01:39:00Z"/>
          <w:rFonts w:ascii="Arial" w:eastAsia="SimSun" w:hAnsi="Arial" w:cs="Arial"/>
        </w:rPr>
      </w:pPr>
      <w:r w:rsidRPr="007A5FF8">
        <w:rPr>
          <w:rFonts w:ascii="Arial" w:eastAsia="SimSun" w:hAnsi="Arial" w:cs="Arial"/>
          <w:b/>
          <w:bCs/>
        </w:rPr>
        <w:t>Question</w:t>
      </w:r>
      <w:r>
        <w:rPr>
          <w:rFonts w:ascii="Arial" w:eastAsia="SimSun" w:hAnsi="Arial" w:cs="Arial"/>
        </w:rPr>
        <w:t xml:space="preserve">: </w:t>
      </w:r>
    </w:p>
    <w:p w14:paraId="30407963" w14:textId="77777777" w:rsidR="00B84832" w:rsidRDefault="00B84832">
      <w:pPr>
        <w:tabs>
          <w:tab w:val="center" w:pos="4153"/>
          <w:tab w:val="right" w:pos="8306"/>
        </w:tabs>
        <w:spacing w:after="0"/>
        <w:rPr>
          <w:rFonts w:ascii="Arial" w:eastAsia="SimSun" w:hAnsi="Arial" w:cs="Arial"/>
        </w:rPr>
      </w:pPr>
    </w:p>
    <w:p w14:paraId="68A4AB96" w14:textId="57A1423C" w:rsidR="007F62EC" w:rsidRPr="00C002CC" w:rsidRDefault="00274CC0" w:rsidP="00DE21B9">
      <w:pPr>
        <w:pStyle w:val="TH"/>
        <w:jc w:val="left"/>
        <w:rPr>
          <w:b w:val="0"/>
          <w:bCs/>
          <w:lang w:eastAsia="zh-CN"/>
        </w:rPr>
      </w:pPr>
      <w:r w:rsidRPr="00C002CC">
        <w:rPr>
          <w:rFonts w:eastAsia="SimSun" w:cs="Arial"/>
          <w:b w:val="0"/>
          <w:bCs/>
        </w:rPr>
        <w:t>Should</w:t>
      </w:r>
      <w:r w:rsidR="007F62EC" w:rsidRPr="00C002CC">
        <w:rPr>
          <w:rFonts w:eastAsia="SimSun" w:cs="Arial"/>
          <w:b w:val="0"/>
          <w:bCs/>
        </w:rPr>
        <w:t xml:space="preserve"> SA2 </w:t>
      </w:r>
      <w:r w:rsidRPr="00C002CC">
        <w:rPr>
          <w:rFonts w:eastAsia="SimSun" w:cs="Arial"/>
          <w:b w:val="0"/>
          <w:bCs/>
        </w:rPr>
        <w:t>expand the “</w:t>
      </w:r>
      <w:r w:rsidR="00E64846" w:rsidRPr="00C002CC">
        <w:rPr>
          <w:rFonts w:eastAsia="SimSun" w:cs="Arial"/>
          <w:b w:val="0"/>
          <w:bCs/>
        </w:rPr>
        <w:t>Susp</w:t>
      </w:r>
      <w:r w:rsidR="00DE21B9" w:rsidRPr="00C002CC">
        <w:rPr>
          <w:rFonts w:eastAsia="SimSun" w:cs="Arial"/>
          <w:b w:val="0"/>
          <w:bCs/>
        </w:rPr>
        <w:t>icion</w:t>
      </w:r>
      <w:r w:rsidRPr="00C002CC">
        <w:rPr>
          <w:rFonts w:eastAsia="SimSun" w:cs="Arial"/>
          <w:b w:val="0"/>
          <w:bCs/>
        </w:rPr>
        <w:t xml:space="preserve"> of DDoS attack” table </w:t>
      </w:r>
      <w:r w:rsidR="00AE299B" w:rsidRPr="00C002CC">
        <w:rPr>
          <w:rFonts w:eastAsia="SimSun" w:cs="Arial"/>
          <w:b w:val="0"/>
          <w:bCs/>
        </w:rPr>
        <w:t xml:space="preserve">6.7.5.1-1 </w:t>
      </w:r>
      <w:r w:rsidRPr="00C002CC">
        <w:rPr>
          <w:rFonts w:eastAsia="SimSun" w:cs="Arial"/>
          <w:b w:val="0"/>
          <w:bCs/>
        </w:rPr>
        <w:t>in TS</w:t>
      </w:r>
      <w:r w:rsidR="00911ACB" w:rsidRPr="00C002CC">
        <w:rPr>
          <w:rFonts w:eastAsia="SimSun" w:cs="Arial"/>
          <w:b w:val="0"/>
          <w:bCs/>
        </w:rPr>
        <w:t xml:space="preserve"> </w:t>
      </w:r>
      <w:r w:rsidRPr="00C002CC">
        <w:rPr>
          <w:rFonts w:eastAsia="SimSun" w:cs="Arial"/>
          <w:b w:val="0"/>
          <w:bCs/>
        </w:rPr>
        <w:t>23.228</w:t>
      </w:r>
      <w:r w:rsidR="00DE21B9" w:rsidRPr="00C002CC">
        <w:rPr>
          <w:b w:val="0"/>
          <w:bCs/>
          <w:lang w:eastAsia="zh-CN"/>
        </w:rPr>
        <w:t xml:space="preserve"> </w:t>
      </w:r>
      <w:r w:rsidR="00AE299B" w:rsidRPr="00C002CC">
        <w:rPr>
          <w:rFonts w:eastAsia="SimSun" w:cs="Arial"/>
          <w:b w:val="0"/>
          <w:bCs/>
        </w:rPr>
        <w:t>with</w:t>
      </w:r>
      <w:ins w:id="7" w:author="Feder, Peretz" w:date="2021-04-06T00:48:00Z">
        <w:r w:rsidR="00DE21B9" w:rsidRPr="00C002CC">
          <w:rPr>
            <w:rFonts w:eastAsia="SimSun" w:cs="Arial"/>
            <w:b w:val="0"/>
            <w:bCs/>
          </w:rPr>
          <w:t xml:space="preserve"> </w:t>
        </w:r>
      </w:ins>
      <w:r w:rsidR="00DE21B9" w:rsidRPr="00C002CC">
        <w:rPr>
          <w:rFonts w:eastAsia="SimSun" w:cs="Arial"/>
          <w:b w:val="0"/>
          <w:bCs/>
        </w:rPr>
        <w:t>an entry that provides the</w:t>
      </w:r>
      <w:r w:rsidR="00AE299B" w:rsidRPr="00C002CC">
        <w:rPr>
          <w:rFonts w:eastAsia="SimSun" w:cs="Arial"/>
          <w:b w:val="0"/>
          <w:bCs/>
        </w:rPr>
        <w:t xml:space="preserve"> “expected transaction dispersion” </w:t>
      </w:r>
      <w:r w:rsidR="00DE21B9" w:rsidRPr="00C002CC">
        <w:rPr>
          <w:rFonts w:eastAsia="SimSun" w:cs="Arial"/>
          <w:b w:val="0"/>
          <w:bCs/>
        </w:rPr>
        <w:t xml:space="preserve">UE </w:t>
      </w:r>
      <w:r w:rsidR="00DE21B9" w:rsidRPr="00C002CC">
        <w:rPr>
          <w:b w:val="0"/>
          <w:bCs/>
          <w:lang w:eastAsia="zh-CN"/>
        </w:rPr>
        <w:t>behaviour</w:t>
      </w:r>
      <w:ins w:id="8" w:author="Feder, Peretz" w:date="2021-04-06T00:56:00Z">
        <w:r w:rsidR="00DE21B9" w:rsidRPr="00C002CC">
          <w:rPr>
            <w:rFonts w:eastAsia="SimSun" w:cs="Arial"/>
            <w:b w:val="0"/>
            <w:bCs/>
          </w:rPr>
          <w:t xml:space="preserve"> </w:t>
        </w:r>
      </w:ins>
      <w:r w:rsidR="00127BCA" w:rsidRPr="00C002CC">
        <w:rPr>
          <w:rFonts w:eastAsia="SimSun" w:cs="Arial"/>
          <w:b w:val="0"/>
          <w:bCs/>
        </w:rPr>
        <w:t>information</w:t>
      </w:r>
      <w:r w:rsidR="00357F2C" w:rsidRPr="00C002CC">
        <w:rPr>
          <w:rFonts w:eastAsia="SimSun" w:cs="Arial"/>
          <w:b w:val="0"/>
          <w:bCs/>
        </w:rPr>
        <w:t>?</w:t>
      </w:r>
      <w:r w:rsidR="00127BCA" w:rsidRPr="00C002CC">
        <w:rPr>
          <w:rFonts w:eastAsia="SimSun" w:cs="Arial"/>
          <w:b w:val="0"/>
          <w:bCs/>
        </w:rPr>
        <w:t xml:space="preserve"> </w:t>
      </w:r>
    </w:p>
    <w:p w14:paraId="1F1BB530" w14:textId="77777777" w:rsidR="00F50AB3" w:rsidRPr="00734E56" w:rsidRDefault="00F50AB3" w:rsidP="004E35BA">
      <w:pPr>
        <w:spacing w:after="0"/>
        <w:rPr>
          <w:rFonts w:ascii="Arial" w:eastAsia="SimSun" w:hAnsi="Arial" w:cs="Arial"/>
          <w:color w:val="000000"/>
        </w:rPr>
      </w:pPr>
    </w:p>
    <w:p w14:paraId="0502ABB0" w14:textId="77777777" w:rsidR="004E35BA" w:rsidRPr="004E35BA" w:rsidRDefault="004E35BA" w:rsidP="004E35BA">
      <w:pPr>
        <w:spacing w:after="120"/>
        <w:rPr>
          <w:rFonts w:ascii="Arial" w:eastAsia="SimSun" w:hAnsi="Arial" w:cs="Arial"/>
          <w:b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2. Actions:</w:t>
      </w:r>
    </w:p>
    <w:p w14:paraId="528129B9" w14:textId="26884324" w:rsidR="004E35BA" w:rsidRPr="004E35BA" w:rsidRDefault="004E35BA" w:rsidP="004E35BA">
      <w:pPr>
        <w:spacing w:after="120"/>
        <w:ind w:left="1985" w:hanging="1985"/>
        <w:rPr>
          <w:rFonts w:ascii="Arial" w:eastAsia="SimSun" w:hAnsi="Arial" w:cs="Arial"/>
          <w:b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To SA</w:t>
      </w:r>
      <w:r w:rsidR="007A5FF8">
        <w:rPr>
          <w:rFonts w:ascii="Arial" w:eastAsia="SimSun" w:hAnsi="Arial" w:cs="Arial"/>
          <w:b/>
          <w:color w:val="000000"/>
        </w:rPr>
        <w:t>3</w:t>
      </w:r>
      <w:r w:rsidRPr="004E35BA">
        <w:rPr>
          <w:rFonts w:ascii="Arial" w:eastAsia="SimSun" w:hAnsi="Arial" w:cs="Arial"/>
          <w:b/>
          <w:color w:val="000000"/>
        </w:rPr>
        <w:t xml:space="preserve"> group.</w:t>
      </w:r>
    </w:p>
    <w:p w14:paraId="402A6D2F" w14:textId="0B3962EC" w:rsidR="004E35BA" w:rsidDel="00B84832" w:rsidRDefault="004E35BA" w:rsidP="004E35BA">
      <w:pPr>
        <w:spacing w:after="120"/>
        <w:ind w:left="993" w:hanging="993"/>
        <w:rPr>
          <w:del w:id="9" w:author="Feder, Peretz" w:date="2021-04-05T01:29:00Z"/>
          <w:rFonts w:ascii="Arial" w:eastAsia="Batang" w:hAnsi="Arial" w:cs="Arial"/>
          <w:color w:val="000000"/>
          <w:lang w:val="en-US" w:eastAsia="zh-CN"/>
        </w:rPr>
      </w:pPr>
      <w:r w:rsidRPr="004E35BA">
        <w:rPr>
          <w:rFonts w:ascii="Arial" w:eastAsia="SimSun" w:hAnsi="Arial" w:cs="Arial"/>
          <w:b/>
          <w:color w:val="000000"/>
        </w:rPr>
        <w:t xml:space="preserve">ACTION: </w:t>
      </w:r>
      <w:r w:rsidRPr="004E35BA">
        <w:rPr>
          <w:rFonts w:ascii="Arial" w:eastAsia="SimSun" w:hAnsi="Arial" w:cs="Arial"/>
          <w:b/>
          <w:color w:val="000000"/>
        </w:rPr>
        <w:tab/>
      </w:r>
      <w:r w:rsidRPr="004E35BA">
        <w:rPr>
          <w:rFonts w:ascii="Arial" w:eastAsia="Batang" w:hAnsi="Arial" w:cs="Arial"/>
          <w:color w:val="000000"/>
          <w:lang w:val="en-US" w:eastAsia="zh-CN"/>
        </w:rPr>
        <w:t>SA</w:t>
      </w:r>
      <w:r w:rsidR="007A5FF8">
        <w:rPr>
          <w:rFonts w:ascii="Arial" w:eastAsia="Batang" w:hAnsi="Arial" w:cs="Arial"/>
          <w:color w:val="000000"/>
          <w:lang w:val="en-US" w:eastAsia="zh-CN"/>
        </w:rPr>
        <w:t>2</w:t>
      </w:r>
      <w:r w:rsidRPr="004E35BA">
        <w:rPr>
          <w:rFonts w:ascii="Arial" w:eastAsia="Batang" w:hAnsi="Arial" w:cs="Arial"/>
          <w:color w:val="000000"/>
          <w:lang w:val="en-US" w:eastAsia="zh-CN"/>
        </w:rPr>
        <w:t xml:space="preserve"> kindly asks SA</w:t>
      </w:r>
      <w:r w:rsidR="00274CC0">
        <w:rPr>
          <w:rFonts w:ascii="Arial" w:eastAsia="Batang" w:hAnsi="Arial" w:cs="Arial"/>
          <w:color w:val="000000"/>
          <w:lang w:val="en-US" w:eastAsia="zh-CN"/>
        </w:rPr>
        <w:t xml:space="preserve">3 </w:t>
      </w:r>
      <w:r w:rsidRPr="004E35BA">
        <w:rPr>
          <w:rFonts w:ascii="Arial" w:eastAsia="Batang" w:hAnsi="Arial" w:cs="Arial"/>
          <w:color w:val="000000"/>
          <w:lang w:val="en-US" w:eastAsia="zh-CN"/>
        </w:rPr>
        <w:t xml:space="preserve">to </w:t>
      </w:r>
      <w:r w:rsidR="00321D97" w:rsidRPr="00321D97">
        <w:rPr>
          <w:rFonts w:ascii="Arial" w:eastAsia="Batang" w:hAnsi="Arial" w:cs="Arial"/>
          <w:color w:val="000000"/>
          <w:lang w:val="en-US" w:eastAsia="zh-CN"/>
        </w:rPr>
        <w:t>respond to the above question</w:t>
      </w:r>
      <w:r w:rsidR="004C5C91" w:rsidRPr="004C5C91" w:rsidDel="004C5C91">
        <w:rPr>
          <w:rFonts w:ascii="Arial" w:eastAsia="Batang" w:hAnsi="Arial" w:cs="Arial"/>
          <w:color w:val="000000"/>
          <w:lang w:val="en-US" w:eastAsia="zh-CN"/>
        </w:rPr>
        <w:t xml:space="preserve"> </w:t>
      </w:r>
      <w:r w:rsidRPr="004E35BA">
        <w:rPr>
          <w:rFonts w:ascii="Arial" w:eastAsia="Batang" w:hAnsi="Arial" w:cs="Arial"/>
          <w:color w:val="000000"/>
          <w:lang w:val="en-US" w:eastAsia="zh-CN"/>
        </w:rPr>
        <w:t xml:space="preserve"> </w:t>
      </w:r>
    </w:p>
    <w:p w14:paraId="5DC8E6C8" w14:textId="049B3B69" w:rsidR="00B84832" w:rsidRPr="004E35BA" w:rsidRDefault="00B84832" w:rsidP="00C002CC">
      <w:pPr>
        <w:spacing w:after="120"/>
        <w:rPr>
          <w:rFonts w:ascii="Arial" w:eastAsia="Batang" w:hAnsi="Arial" w:cs="Arial"/>
          <w:color w:val="000000"/>
          <w:lang w:val="en-US" w:eastAsia="zh-CN"/>
        </w:rPr>
      </w:pPr>
    </w:p>
    <w:p w14:paraId="6875866E" w14:textId="5B2B03AC" w:rsidR="004E35BA" w:rsidRPr="004E35BA" w:rsidDel="00994408" w:rsidRDefault="004E35BA" w:rsidP="004E35BA">
      <w:pPr>
        <w:spacing w:after="120"/>
        <w:rPr>
          <w:del w:id="10" w:author="Feder, Peretz" w:date="2021-04-05T01:22:00Z"/>
          <w:rFonts w:ascii="Arial" w:eastAsia="SimSun" w:hAnsi="Arial" w:cs="Arial"/>
          <w:b/>
        </w:rPr>
      </w:pPr>
      <w:r w:rsidRPr="004E35BA">
        <w:rPr>
          <w:rFonts w:ascii="Arial" w:eastAsia="SimSun" w:hAnsi="Arial" w:cs="Arial"/>
          <w:b/>
        </w:rPr>
        <w:t>3. Date of Next SA WG</w:t>
      </w:r>
      <w:r w:rsidR="007A5FF8">
        <w:rPr>
          <w:rFonts w:ascii="Arial" w:eastAsia="SimSun" w:hAnsi="Arial" w:cs="Arial"/>
          <w:b/>
        </w:rPr>
        <w:t>2</w:t>
      </w:r>
      <w:r w:rsidRPr="004E35BA">
        <w:rPr>
          <w:rFonts w:ascii="Arial" w:eastAsia="SimSun" w:hAnsi="Arial" w:cs="Arial"/>
          <w:b/>
        </w:rPr>
        <w:t xml:space="preserve"> Meetings:</w:t>
      </w:r>
    </w:p>
    <w:p w14:paraId="7FB327FD" w14:textId="6072D2BE" w:rsidR="004E35BA" w:rsidRPr="004E35BA" w:rsidRDefault="004E35BA" w:rsidP="00994408">
      <w:pPr>
        <w:spacing w:after="120"/>
        <w:rPr>
          <w:rFonts w:ascii="Arial" w:eastAsia="SimSun" w:hAnsi="Arial" w:cs="Arial"/>
          <w:bCs/>
          <w:lang w:val="es-ES"/>
        </w:rPr>
      </w:pPr>
    </w:p>
    <w:p w14:paraId="171202AF" w14:textId="4F47B11C" w:rsidR="0044732A" w:rsidRDefault="009667F5" w:rsidP="004E35BA">
      <w:pPr>
        <w:rPr>
          <w:ins w:id="11" w:author="Feder, Peretz" w:date="2021-04-05T01:19:00Z"/>
          <w:rFonts w:ascii="Arial" w:hAnsi="Arial" w:cs="Arial"/>
          <w:bCs/>
          <w:lang w:val="es-ES"/>
        </w:rPr>
      </w:pPr>
      <w:r>
        <w:rPr>
          <w:rFonts w:ascii="Arial" w:hAnsi="Arial" w:cs="Arial"/>
          <w:bCs/>
          <w:lang w:val="es-ES"/>
        </w:rPr>
        <w:t>SA</w:t>
      </w:r>
      <w:r w:rsidR="007D5D89">
        <w:rPr>
          <w:rFonts w:ascii="Arial" w:hAnsi="Arial" w:cs="Arial"/>
          <w:bCs/>
          <w:lang w:val="es-ES"/>
        </w:rPr>
        <w:t xml:space="preserve"> WG2 </w:t>
      </w:r>
      <w:r>
        <w:rPr>
          <w:rFonts w:ascii="Arial" w:hAnsi="Arial" w:cs="Arial"/>
          <w:bCs/>
          <w:lang w:val="es-ES"/>
        </w:rPr>
        <w:t>#1</w:t>
      </w:r>
      <w:r w:rsidR="00494D94">
        <w:rPr>
          <w:rFonts w:ascii="Arial" w:hAnsi="Arial" w:cs="Arial"/>
          <w:bCs/>
          <w:lang w:val="es-ES"/>
        </w:rPr>
        <w:t>45-e</w:t>
      </w:r>
      <w:r w:rsidRPr="004E35BA">
        <w:rPr>
          <w:rFonts w:ascii="Arial" w:eastAsia="SimSun" w:hAnsi="Arial" w:cs="Arial"/>
          <w:bCs/>
          <w:lang w:val="es-ES"/>
        </w:rPr>
        <w:tab/>
      </w:r>
      <w:r>
        <w:rPr>
          <w:rFonts w:ascii="Arial" w:eastAsia="SimSun" w:hAnsi="Arial" w:cs="Arial"/>
          <w:bCs/>
          <w:lang w:val="es-ES"/>
        </w:rPr>
        <w:tab/>
      </w:r>
      <w:r>
        <w:rPr>
          <w:rFonts w:ascii="Arial" w:eastAsia="SimSun" w:hAnsi="Arial" w:cs="Arial"/>
          <w:bCs/>
          <w:lang w:val="es-ES"/>
        </w:rPr>
        <w:tab/>
      </w:r>
      <w:r>
        <w:rPr>
          <w:rFonts w:ascii="Arial" w:eastAsia="SimSun" w:hAnsi="Arial" w:cs="Arial"/>
          <w:bCs/>
          <w:lang w:val="es-ES"/>
        </w:rPr>
        <w:tab/>
      </w:r>
      <w:r>
        <w:rPr>
          <w:rFonts w:ascii="Arial" w:eastAsia="SimSun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 xml:space="preserve"> </w:t>
      </w:r>
      <w:r w:rsidR="007D5D89">
        <w:rPr>
          <w:rFonts w:ascii="Arial" w:hAnsi="Arial" w:cs="Arial"/>
          <w:bCs/>
          <w:lang w:val="es-ES"/>
        </w:rPr>
        <w:tab/>
      </w:r>
      <w:r w:rsidR="007D5D89">
        <w:rPr>
          <w:rFonts w:ascii="Arial" w:hAnsi="Arial" w:cs="Arial"/>
          <w:bCs/>
          <w:lang w:val="es-ES"/>
        </w:rPr>
        <w:tab/>
      </w:r>
      <w:r w:rsidR="007D5D89">
        <w:rPr>
          <w:rFonts w:ascii="Arial" w:hAnsi="Arial" w:cs="Arial"/>
          <w:bCs/>
          <w:lang w:val="es-ES"/>
        </w:rPr>
        <w:tab/>
      </w:r>
      <w:r w:rsidR="007D5D89">
        <w:rPr>
          <w:rFonts w:ascii="Arial" w:hAnsi="Arial" w:cs="Arial"/>
          <w:bCs/>
          <w:lang w:val="es-ES"/>
        </w:rPr>
        <w:tab/>
      </w:r>
      <w:r w:rsidR="007D5D89">
        <w:rPr>
          <w:rFonts w:ascii="Arial" w:hAnsi="Arial" w:cs="Arial"/>
          <w:bCs/>
          <w:lang w:val="es-ES"/>
        </w:rPr>
        <w:tab/>
      </w:r>
      <w:r w:rsidR="007D5D89">
        <w:rPr>
          <w:rFonts w:ascii="Arial" w:hAnsi="Arial" w:cs="Arial"/>
          <w:bCs/>
          <w:lang w:val="es-ES"/>
        </w:rPr>
        <w:tab/>
      </w:r>
      <w:r w:rsidR="007D5D89">
        <w:rPr>
          <w:rFonts w:ascii="Arial" w:hAnsi="Arial" w:cs="Arial"/>
          <w:bCs/>
          <w:lang w:val="es-ES"/>
        </w:rPr>
        <w:tab/>
      </w:r>
      <w:r w:rsidR="007D5D89">
        <w:rPr>
          <w:rFonts w:ascii="Arial" w:hAnsi="Arial" w:cs="Arial"/>
          <w:bCs/>
          <w:lang w:val="es-ES"/>
        </w:rPr>
        <w:tab/>
      </w:r>
      <w:r w:rsidR="007D5D89">
        <w:rPr>
          <w:rFonts w:ascii="Arial" w:hAnsi="Arial" w:cs="Arial"/>
          <w:bCs/>
          <w:lang w:val="es-ES"/>
        </w:rPr>
        <w:tab/>
      </w:r>
      <w:r w:rsidR="007D5D89">
        <w:rPr>
          <w:rFonts w:ascii="Arial" w:hAnsi="Arial" w:cs="Arial"/>
          <w:bCs/>
          <w:lang w:val="es-ES"/>
        </w:rPr>
        <w:tab/>
        <w:t xml:space="preserve">17 – 28 May 2021 </w:t>
      </w:r>
      <w:r>
        <w:rPr>
          <w:rFonts w:ascii="Arial" w:hAnsi="Arial" w:cs="Arial"/>
          <w:bCs/>
          <w:lang w:val="es-ES"/>
        </w:rPr>
        <w:t>Online</w:t>
      </w:r>
    </w:p>
    <w:p w14:paraId="0C625AE3" w14:textId="3AEE9D35" w:rsidR="00994408" w:rsidRPr="004E35BA" w:rsidRDefault="00994408" w:rsidP="004E35BA">
      <w:r>
        <w:rPr>
          <w:rFonts w:ascii="Arial" w:hAnsi="Arial" w:cs="Arial"/>
          <w:bCs/>
          <w:lang w:val="es-ES"/>
        </w:rPr>
        <w:t>SA WG2 #146-e</w:t>
      </w:r>
      <w:r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ab/>
        <w:t>23 – 27 August 2021 Online</w:t>
      </w:r>
    </w:p>
    <w:sectPr w:rsidR="00994408" w:rsidRPr="004E35BA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2559B4" w14:textId="77777777" w:rsidR="00B37485" w:rsidRDefault="00B37485">
      <w:r>
        <w:separator/>
      </w:r>
    </w:p>
  </w:endnote>
  <w:endnote w:type="continuationSeparator" w:id="0">
    <w:p w14:paraId="125CB4C9" w14:textId="77777777" w:rsidR="00B37485" w:rsidRDefault="00B37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98CE72" w14:textId="77777777" w:rsidR="00B37485" w:rsidRDefault="00B37485">
      <w:r>
        <w:separator/>
      </w:r>
    </w:p>
  </w:footnote>
  <w:footnote w:type="continuationSeparator" w:id="0">
    <w:p w14:paraId="7BD2FA00" w14:textId="77777777" w:rsidR="00B37485" w:rsidRDefault="00B37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E2F36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D7832"/>
    <w:multiLevelType w:val="hybridMultilevel"/>
    <w:tmpl w:val="CD8E6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3328CA"/>
    <w:multiLevelType w:val="hybridMultilevel"/>
    <w:tmpl w:val="EBF80C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eder, Peretz">
    <w15:presenceInfo w15:providerId="AD" w15:userId="S::Peretz.Feder@spirent.com::1e0ba674-080d-409d-8685-e1c6df136e2f"/>
  </w15:person>
  <w15:person w15:author="Nokia-rev">
    <w15:presenceInfo w15:providerId="None" w15:userId="Nokia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30E"/>
    <w:rsid w:val="00060BC9"/>
    <w:rsid w:val="00063AFD"/>
    <w:rsid w:val="000A6394"/>
    <w:rsid w:val="000B1349"/>
    <w:rsid w:val="000B7FED"/>
    <w:rsid w:val="000C038A"/>
    <w:rsid w:val="000C63D8"/>
    <w:rsid w:val="000C6598"/>
    <w:rsid w:val="00127BCA"/>
    <w:rsid w:val="00135DB4"/>
    <w:rsid w:val="00145D43"/>
    <w:rsid w:val="0016750A"/>
    <w:rsid w:val="0017722C"/>
    <w:rsid w:val="00192C46"/>
    <w:rsid w:val="001A08B3"/>
    <w:rsid w:val="001A7B60"/>
    <w:rsid w:val="001B52F0"/>
    <w:rsid w:val="001B7A65"/>
    <w:rsid w:val="001C3DB2"/>
    <w:rsid w:val="001D2FE0"/>
    <w:rsid w:val="001E41F3"/>
    <w:rsid w:val="001E42D0"/>
    <w:rsid w:val="001F0897"/>
    <w:rsid w:val="002377BC"/>
    <w:rsid w:val="00245B30"/>
    <w:rsid w:val="0026004D"/>
    <w:rsid w:val="002640DD"/>
    <w:rsid w:val="002672E8"/>
    <w:rsid w:val="00271DC5"/>
    <w:rsid w:val="00274CC0"/>
    <w:rsid w:val="00275D12"/>
    <w:rsid w:val="00284FEB"/>
    <w:rsid w:val="002860C4"/>
    <w:rsid w:val="002B5741"/>
    <w:rsid w:val="002F6E97"/>
    <w:rsid w:val="00305409"/>
    <w:rsid w:val="00314DCA"/>
    <w:rsid w:val="00321D97"/>
    <w:rsid w:val="00326D85"/>
    <w:rsid w:val="003503D5"/>
    <w:rsid w:val="00357883"/>
    <w:rsid w:val="00357F2C"/>
    <w:rsid w:val="003609EF"/>
    <w:rsid w:val="0036231A"/>
    <w:rsid w:val="00374DD4"/>
    <w:rsid w:val="00375B00"/>
    <w:rsid w:val="003815B4"/>
    <w:rsid w:val="003E1A36"/>
    <w:rsid w:val="00410371"/>
    <w:rsid w:val="004242F1"/>
    <w:rsid w:val="00430B5A"/>
    <w:rsid w:val="004357AF"/>
    <w:rsid w:val="00437B8E"/>
    <w:rsid w:val="0044732A"/>
    <w:rsid w:val="00476000"/>
    <w:rsid w:val="00494D94"/>
    <w:rsid w:val="004B75B7"/>
    <w:rsid w:val="004C5C91"/>
    <w:rsid w:val="004E0AF5"/>
    <w:rsid w:val="004E35BA"/>
    <w:rsid w:val="0051580D"/>
    <w:rsid w:val="00533F5F"/>
    <w:rsid w:val="00547111"/>
    <w:rsid w:val="00592D74"/>
    <w:rsid w:val="005A4BEC"/>
    <w:rsid w:val="005B6144"/>
    <w:rsid w:val="005C7C86"/>
    <w:rsid w:val="005D70DA"/>
    <w:rsid w:val="005E2C44"/>
    <w:rsid w:val="005F09F4"/>
    <w:rsid w:val="00621188"/>
    <w:rsid w:val="006257ED"/>
    <w:rsid w:val="006608FE"/>
    <w:rsid w:val="00687A8B"/>
    <w:rsid w:val="00695808"/>
    <w:rsid w:val="006B46FB"/>
    <w:rsid w:val="006C5CC1"/>
    <w:rsid w:val="006E21FB"/>
    <w:rsid w:val="0070628D"/>
    <w:rsid w:val="00720C91"/>
    <w:rsid w:val="00734E56"/>
    <w:rsid w:val="00762DDE"/>
    <w:rsid w:val="00792342"/>
    <w:rsid w:val="007977A8"/>
    <w:rsid w:val="007A5FF8"/>
    <w:rsid w:val="007A7AE7"/>
    <w:rsid w:val="007B512A"/>
    <w:rsid w:val="007B6554"/>
    <w:rsid w:val="007C2097"/>
    <w:rsid w:val="007D5D89"/>
    <w:rsid w:val="007D6A07"/>
    <w:rsid w:val="007F62EC"/>
    <w:rsid w:val="007F7259"/>
    <w:rsid w:val="008040A8"/>
    <w:rsid w:val="00813A0C"/>
    <w:rsid w:val="008279FA"/>
    <w:rsid w:val="00844AD2"/>
    <w:rsid w:val="008626E7"/>
    <w:rsid w:val="00870EE7"/>
    <w:rsid w:val="008863B9"/>
    <w:rsid w:val="008A18E7"/>
    <w:rsid w:val="008A45A6"/>
    <w:rsid w:val="008F686C"/>
    <w:rsid w:val="00911ACB"/>
    <w:rsid w:val="009148DE"/>
    <w:rsid w:val="00921F2C"/>
    <w:rsid w:val="00941E30"/>
    <w:rsid w:val="009667F5"/>
    <w:rsid w:val="00975BC8"/>
    <w:rsid w:val="009777D9"/>
    <w:rsid w:val="00991B88"/>
    <w:rsid w:val="00994408"/>
    <w:rsid w:val="00995C24"/>
    <w:rsid w:val="009A5753"/>
    <w:rsid w:val="009A579D"/>
    <w:rsid w:val="009E1AE9"/>
    <w:rsid w:val="009E3297"/>
    <w:rsid w:val="009E4D7A"/>
    <w:rsid w:val="009F734F"/>
    <w:rsid w:val="00A12730"/>
    <w:rsid w:val="00A246B6"/>
    <w:rsid w:val="00A47E70"/>
    <w:rsid w:val="00A50CF0"/>
    <w:rsid w:val="00A7671C"/>
    <w:rsid w:val="00AA2CBC"/>
    <w:rsid w:val="00AB6BA0"/>
    <w:rsid w:val="00AC0F74"/>
    <w:rsid w:val="00AC5820"/>
    <w:rsid w:val="00AC6496"/>
    <w:rsid w:val="00AD1CD8"/>
    <w:rsid w:val="00AD47CF"/>
    <w:rsid w:val="00AE299B"/>
    <w:rsid w:val="00B038EF"/>
    <w:rsid w:val="00B258BB"/>
    <w:rsid w:val="00B37485"/>
    <w:rsid w:val="00B62CBF"/>
    <w:rsid w:val="00B67B97"/>
    <w:rsid w:val="00B84832"/>
    <w:rsid w:val="00B968C8"/>
    <w:rsid w:val="00BA3EC5"/>
    <w:rsid w:val="00BA51D9"/>
    <w:rsid w:val="00BB5DFC"/>
    <w:rsid w:val="00BC239C"/>
    <w:rsid w:val="00BD279D"/>
    <w:rsid w:val="00BD6BB8"/>
    <w:rsid w:val="00BF4152"/>
    <w:rsid w:val="00C002CC"/>
    <w:rsid w:val="00C23249"/>
    <w:rsid w:val="00C253E4"/>
    <w:rsid w:val="00C463E6"/>
    <w:rsid w:val="00C465FC"/>
    <w:rsid w:val="00C47FB5"/>
    <w:rsid w:val="00C66BA2"/>
    <w:rsid w:val="00C72069"/>
    <w:rsid w:val="00C95985"/>
    <w:rsid w:val="00C96063"/>
    <w:rsid w:val="00CC5026"/>
    <w:rsid w:val="00CC68D0"/>
    <w:rsid w:val="00CE6DC8"/>
    <w:rsid w:val="00D03F9A"/>
    <w:rsid w:val="00D06D51"/>
    <w:rsid w:val="00D10D48"/>
    <w:rsid w:val="00D1206B"/>
    <w:rsid w:val="00D14942"/>
    <w:rsid w:val="00D24991"/>
    <w:rsid w:val="00D316DF"/>
    <w:rsid w:val="00D3465A"/>
    <w:rsid w:val="00D34992"/>
    <w:rsid w:val="00D50255"/>
    <w:rsid w:val="00D66520"/>
    <w:rsid w:val="00DE21B9"/>
    <w:rsid w:val="00DE34CF"/>
    <w:rsid w:val="00E13F3D"/>
    <w:rsid w:val="00E34898"/>
    <w:rsid w:val="00E64846"/>
    <w:rsid w:val="00EA1139"/>
    <w:rsid w:val="00EA56B5"/>
    <w:rsid w:val="00EB09B7"/>
    <w:rsid w:val="00EB630F"/>
    <w:rsid w:val="00EC312F"/>
    <w:rsid w:val="00ED25E8"/>
    <w:rsid w:val="00EE7D7C"/>
    <w:rsid w:val="00EF730C"/>
    <w:rsid w:val="00F012B4"/>
    <w:rsid w:val="00F204D0"/>
    <w:rsid w:val="00F25D98"/>
    <w:rsid w:val="00F300FB"/>
    <w:rsid w:val="00F50AB3"/>
    <w:rsid w:val="00FB264B"/>
    <w:rsid w:val="00FB6386"/>
    <w:rsid w:val="00FD4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CFC79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1C3DB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1C3DB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1C3DB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C3DB2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1C3DB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1C3DB2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C3DB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1C3DB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1C3DB2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1C3D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1C3DB2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1C3DB2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C3DB2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C3DB2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C3DB2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C3DB2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C3DB2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C3DB2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1C3DB2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1C3DB2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1C3DB2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1C3DB2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1C3DB2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1C3DB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1C3D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C3DB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C3DB2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1C3D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C3DB2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1C3DB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3DB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C3DB2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C3DB2"/>
  </w:style>
  <w:style w:type="character" w:customStyle="1" w:styleId="TALChar">
    <w:name w:val="TAL Char"/>
    <w:qFormat/>
    <w:rsid w:val="00135D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35DB4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uiPriority w:val="99"/>
    <w:rsid w:val="00F50AB3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7F62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DAA538-EFFC-4D32-9233-E215CC3D3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Feder, Peretz</cp:lastModifiedBy>
  <cp:revision>5</cp:revision>
  <cp:lastPrinted>1900-01-01T05:00:00Z</cp:lastPrinted>
  <dcterms:created xsi:type="dcterms:W3CDTF">2021-04-05T05:49:00Z</dcterms:created>
  <dcterms:modified xsi:type="dcterms:W3CDTF">2021-04-06T05:05:00Z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28th Apr 2020</vt:lpwstr>
  </property>
  <property fmtid="{D5CDD505-2E9C-101B-9397-08002B2CF9AE}" pid="9" name="Tdoc#">
    <vt:lpwstr>S5-202120</vt:lpwstr>
  </property>
  <property fmtid="{D5CDD505-2E9C-101B-9397-08002B2CF9AE}" pid="10" name="Spec#">
    <vt:lpwstr>32.298</vt:lpwstr>
  </property>
  <property fmtid="{D5CDD505-2E9C-101B-9397-08002B2CF9AE}" pid="11" name="Cr#">
    <vt:lpwstr>0806</vt:lpwstr>
  </property>
  <property fmtid="{D5CDD505-2E9C-101B-9397-08002B2CF9AE}" pid="12" name="Revision">
    <vt:lpwstr>-</vt:lpwstr>
  </property>
  <property fmtid="{D5CDD505-2E9C-101B-9397-08002B2CF9AE}" pid="13" name="Version">
    <vt:lpwstr>15.10.1</vt:lpwstr>
  </property>
  <property fmtid="{D5CDD505-2E9C-101B-9397-08002B2CF9AE}" pid="14" name="CrTitle">
    <vt:lpwstr>Rel-15 CR 32.298 Correction of UserLocationInformation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5GS_Ph1-DCH</vt:lpwstr>
  </property>
  <property fmtid="{D5CDD505-2E9C-101B-9397-08002B2CF9AE}" pid="18" name="Cat">
    <vt:lpwstr>F</vt:lpwstr>
  </property>
  <property fmtid="{D5CDD505-2E9C-101B-9397-08002B2CF9AE}" pid="19" name="ResDate">
    <vt:lpwstr>2020-04-10</vt:lpwstr>
  </property>
  <property fmtid="{D5CDD505-2E9C-101B-9397-08002B2CF9AE}" pid="20" name="Release">
    <vt:lpwstr>Rel-15</vt:lpwstr>
  </property>
</Properties>
</file>